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46C15" w14:textId="60E2C94D" w:rsidR="00CC1DD7" w:rsidRDefault="00E936B9" w:rsidP="00CC1DD7">
      <w:pPr>
        <w:pStyle w:val="CRCoverPage"/>
        <w:tabs>
          <w:tab w:val="right" w:pos="9639"/>
        </w:tabs>
        <w:spacing w:after="0"/>
        <w:rPr>
          <w:rFonts w:eastAsia="宋体"/>
          <w:b/>
          <w:noProof/>
          <w:sz w:val="24"/>
          <w:lang w:eastAsia="zh-CN"/>
        </w:rPr>
      </w:pPr>
      <w:r w:rsidRPr="00E936B9">
        <w:rPr>
          <w:rFonts w:eastAsia="宋体"/>
          <w:b/>
          <w:noProof/>
          <w:sz w:val="24"/>
        </w:rPr>
        <w:t>3GPP TSG RAN WG1 #111</w:t>
      </w:r>
      <w:r w:rsidR="00CC1DD7">
        <w:rPr>
          <w:rFonts w:eastAsia="宋体"/>
          <w:b/>
          <w:noProof/>
          <w:sz w:val="24"/>
        </w:rPr>
        <w:tab/>
      </w:r>
      <w:r w:rsidR="002D6E93" w:rsidRPr="002D6E93">
        <w:rPr>
          <w:rFonts w:eastAsia="宋体"/>
          <w:b/>
          <w:noProof/>
          <w:sz w:val="24"/>
        </w:rPr>
        <w:t>R1-22</w:t>
      </w:r>
      <w:r w:rsidR="007C3535">
        <w:rPr>
          <w:rFonts w:eastAsia="宋体" w:hint="eastAsia"/>
          <w:b/>
          <w:noProof/>
          <w:sz w:val="24"/>
          <w:lang w:eastAsia="zh-CN"/>
        </w:rPr>
        <w:t>11161</w:t>
      </w:r>
    </w:p>
    <w:p w14:paraId="31F58395" w14:textId="72268860" w:rsidR="00A36283" w:rsidRPr="00DB57F1" w:rsidRDefault="00E936B9" w:rsidP="0068728B">
      <w:pPr>
        <w:tabs>
          <w:tab w:val="left" w:pos="1800"/>
          <w:tab w:val="right" w:pos="9072"/>
        </w:tabs>
        <w:spacing w:beforeLines="50" w:before="120" w:afterLines="50" w:after="120"/>
        <w:ind w:left="1797" w:hanging="1797"/>
        <w:rPr>
          <w:rFonts w:ascii="Arial" w:hAnsi="Arial" w:cs="Arial"/>
          <w:b/>
          <w:sz w:val="24"/>
          <w:szCs w:val="24"/>
          <w:lang w:val="en-US" w:eastAsia="zh-CN"/>
        </w:rPr>
      </w:pPr>
      <w:r w:rsidRPr="00E936B9">
        <w:rPr>
          <w:rFonts w:ascii="Arial" w:hAnsi="Arial" w:cs="Arial"/>
          <w:b/>
          <w:sz w:val="24"/>
          <w:szCs w:val="24"/>
          <w:lang w:val="en-US" w:eastAsia="zh-CN"/>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40041D8" w:rsidR="001E41F3" w:rsidRPr="002860BA" w:rsidRDefault="002860BA" w:rsidP="00463DE7">
            <w:pPr>
              <w:pStyle w:val="CRCoverPage"/>
              <w:spacing w:after="0"/>
              <w:jc w:val="center"/>
              <w:rPr>
                <w:b/>
                <w:bCs/>
                <w:noProof/>
                <w:sz w:val="28"/>
                <w:szCs w:val="28"/>
              </w:rPr>
            </w:pPr>
            <w:r w:rsidRPr="002860BA">
              <w:rPr>
                <w:b/>
                <w:bCs/>
                <w:sz w:val="28"/>
                <w:szCs w:val="28"/>
              </w:rPr>
              <w:t>17.</w:t>
            </w:r>
            <w:r w:rsidR="00463DE7">
              <w:rPr>
                <w:rFonts w:hint="eastAsia"/>
                <w:b/>
                <w:bCs/>
                <w:sz w:val="28"/>
                <w:szCs w:val="28"/>
                <w:lang w:eastAsia="zh-CN"/>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95A22" w:rsidR="001E41F3" w:rsidRPr="005B2751" w:rsidRDefault="00590A25" w:rsidP="00EA5451">
            <w:pPr>
              <w:pStyle w:val="af8"/>
              <w:wordWrap w:val="0"/>
              <w:autoSpaceDE w:val="0"/>
              <w:autoSpaceDN w:val="0"/>
              <w:spacing w:after="0" w:line="240" w:lineRule="auto"/>
              <w:ind w:left="0"/>
              <w:contextualSpacing w:val="0"/>
              <w:rPr>
                <w:rFonts w:ascii="Arial" w:hAnsi="Arial" w:cs="Arial"/>
                <w:sz w:val="16"/>
                <w:szCs w:val="16"/>
              </w:rPr>
            </w:pPr>
            <w:r>
              <w:rPr>
                <w:rFonts w:ascii="Arial" w:hAnsi="Arial" w:cs="Arial"/>
                <w:sz w:val="20"/>
                <w:szCs w:val="20"/>
              </w:rPr>
              <w:t xml:space="preserve"> </w:t>
            </w:r>
            <w:r w:rsidR="00EA5451">
              <w:rPr>
                <w:rFonts w:ascii="Arial" w:hAnsi="Arial" w:cs="Arial"/>
                <w:sz w:val="20"/>
                <w:szCs w:val="20"/>
              </w:rPr>
              <w:t>Correction on c</w:t>
            </w:r>
            <w:r w:rsidRPr="00590A25">
              <w:rPr>
                <w:rFonts w:ascii="Arial" w:hAnsi="Arial" w:cs="Arial"/>
                <w:sz w:val="20"/>
                <w:szCs w:val="20"/>
              </w:rPr>
              <w:t>hannel access procedures upon detection of a common DCI</w:t>
            </w:r>
            <w:r>
              <w:rPr>
                <w:rFonts w:ascii="Arial" w:hAnsi="Arial" w:cs="Arial"/>
                <w:sz w:val="20"/>
                <w:szCs w:val="20"/>
              </w:rPr>
              <w:t xml:space="preserve"> for </w:t>
            </w:r>
            <w:r w:rsidRPr="00590A25">
              <w:rPr>
                <w:rFonts w:ascii="Arial" w:hAnsi="Arial" w:cs="Arial"/>
                <w:sz w:val="20"/>
                <w:szCs w:val="20"/>
              </w:rPr>
              <w:t>frequency range 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FF1B7" w:rsidR="001E41F3" w:rsidRDefault="00D5273B" w:rsidP="00D0020F">
            <w:pPr>
              <w:pStyle w:val="CRCoverPage"/>
              <w:spacing w:after="0"/>
              <w:ind w:left="100"/>
              <w:rPr>
                <w:noProof/>
                <w:lang w:eastAsia="zh-CN"/>
              </w:rPr>
            </w:pPr>
            <w:r>
              <w:t>2022-</w:t>
            </w:r>
            <w:r w:rsidR="00C15CB5">
              <w:t>11</w:t>
            </w:r>
            <w:r w:rsidR="002B5642">
              <w:t>-</w:t>
            </w:r>
            <w:r w:rsidR="00C15CB5">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F9E29" w14:textId="748C9DC2" w:rsidR="00202EA2" w:rsidRPr="00E06AC3" w:rsidRDefault="00202EA2" w:rsidP="00202EA2">
            <w:pPr>
              <w:rPr>
                <w:rFonts w:ascii="Arial" w:eastAsia="Arial Unicode MS" w:hAnsi="Arial" w:cs="Arial"/>
                <w:lang w:val="en-US" w:eastAsia="zh-CN"/>
              </w:rPr>
            </w:pPr>
            <w:r w:rsidRPr="00E06AC3">
              <w:rPr>
                <w:rFonts w:ascii="Arial" w:eastAsia="Arial Unicode MS" w:hAnsi="Arial" w:cs="Arial"/>
                <w:lang w:val="en-US" w:eastAsia="zh-CN"/>
              </w:rPr>
              <w:t>For shared spectrum operation on FR1</w:t>
            </w:r>
            <w:r w:rsidR="00E06AC3">
              <w:rPr>
                <w:rFonts w:ascii="Arial" w:eastAsia="Arial Unicode MS" w:hAnsi="Arial" w:cs="Arial"/>
                <w:lang w:val="en-US" w:eastAsia="zh-CN"/>
              </w:rPr>
              <w:t>,</w:t>
            </w:r>
            <w:r w:rsidR="009F029A">
              <w:rPr>
                <w:rFonts w:ascii="Arial" w:eastAsia="Arial Unicode MS" w:hAnsi="Arial" w:cs="Arial"/>
                <w:lang w:val="en-US" w:eastAsia="zh-CN"/>
              </w:rPr>
              <w:t xml:space="preserve"> </w:t>
            </w:r>
            <w:r w:rsidRPr="00E06AC3">
              <w:rPr>
                <w:rFonts w:ascii="Arial" w:eastAsia="Arial Unicode MS" w:hAnsi="Arial" w:cs="Arial"/>
                <w:lang w:val="en-US" w:eastAsia="zh-CN"/>
              </w:rPr>
              <w:t>the UE may switch from Type 1</w:t>
            </w:r>
            <w:r w:rsidR="00413867" w:rsidRPr="00E06AC3">
              <w:rPr>
                <w:rFonts w:ascii="Arial" w:eastAsia="Arial Unicode MS" w:hAnsi="Arial" w:cs="Arial"/>
                <w:lang w:val="en-US" w:eastAsia="zh-CN"/>
              </w:rPr>
              <w:t xml:space="preserve"> </w:t>
            </w:r>
            <w:r w:rsidRPr="00E06AC3">
              <w:rPr>
                <w:rFonts w:ascii="Arial" w:eastAsia="Arial Unicode MS" w:hAnsi="Arial" w:cs="Arial"/>
                <w:lang w:val="en-US" w:eastAsia="zh-CN"/>
              </w:rPr>
              <w:t xml:space="preserve">channel access procedure to type 2A </w:t>
            </w:r>
            <w:proofErr w:type="gramStart"/>
            <w:r w:rsidRPr="00E06AC3">
              <w:rPr>
                <w:rFonts w:ascii="Arial" w:eastAsia="Arial Unicode MS" w:hAnsi="Arial" w:cs="Arial"/>
                <w:lang w:val="en-US" w:eastAsia="zh-CN"/>
              </w:rPr>
              <w:t>if  the</w:t>
            </w:r>
            <w:proofErr w:type="gramEnd"/>
            <w:r w:rsidRPr="00E06AC3">
              <w:rPr>
                <w:rFonts w:ascii="Arial" w:eastAsia="Arial Unicode MS" w:hAnsi="Arial" w:cs="Arial"/>
                <w:lang w:val="en-US" w:eastAsia="zh-CN"/>
              </w:rPr>
              <w:t xml:space="preserve"> scheduled  PUSCH duration is within COT duration indicated by format 2_0, and similar procedure shall be introduced for shared spectrum operation on FR2_2.</w:t>
            </w:r>
          </w:p>
          <w:p w14:paraId="3EBD9AB2" w14:textId="77777777" w:rsidR="00884DEC" w:rsidRDefault="00463DE7" w:rsidP="00E936B9">
            <w:pPr>
              <w:rPr>
                <w:rFonts w:ascii="Arial" w:eastAsia="Arial Unicode MS" w:hAnsi="Arial" w:cs="Arial"/>
                <w:lang w:val="en-US" w:eastAsia="zh-CN"/>
              </w:rPr>
            </w:pPr>
            <w:r w:rsidRPr="00463DE7">
              <w:rPr>
                <w:rFonts w:ascii="Arial" w:eastAsia="Arial Unicode MS" w:hAnsi="Arial" w:cs="Arial"/>
                <w:lang w:val="en-US" w:eastAsia="zh-CN"/>
              </w:rPr>
              <w:t xml:space="preserve">For the operation on FR 2_2, a COT initiated by </w:t>
            </w:r>
            <w:proofErr w:type="spellStart"/>
            <w:r w:rsidRPr="00463DE7">
              <w:rPr>
                <w:rFonts w:ascii="Arial" w:eastAsia="Arial Unicode MS" w:hAnsi="Arial" w:cs="Arial"/>
                <w:lang w:val="en-US" w:eastAsia="zh-CN"/>
              </w:rPr>
              <w:t>gNB</w:t>
            </w:r>
            <w:proofErr w:type="spellEnd"/>
            <w:r w:rsidRPr="00463DE7">
              <w:rPr>
                <w:rFonts w:ascii="Arial" w:eastAsia="Arial Unicode MS" w:hAnsi="Arial" w:cs="Arial"/>
                <w:lang w:val="en-US" w:eastAsia="zh-CN"/>
              </w:rPr>
              <w:t xml:space="preserve"> consists of the duration in time domain, location in frequency domain and beam in spatial domain. Since there is no beam information indicated in format 2_0, the UE can’t determine the beam in spatial domain of COT initiated by </w:t>
            </w:r>
            <w:proofErr w:type="spellStart"/>
            <w:r w:rsidRPr="00463DE7">
              <w:rPr>
                <w:rFonts w:ascii="Arial" w:eastAsia="Arial Unicode MS" w:hAnsi="Arial" w:cs="Arial"/>
                <w:lang w:val="en-US" w:eastAsia="zh-CN"/>
              </w:rPr>
              <w:t>gNB</w:t>
            </w:r>
            <w:proofErr w:type="spellEnd"/>
            <w:r w:rsidRPr="00463DE7">
              <w:rPr>
                <w:rFonts w:ascii="Arial" w:eastAsia="Arial Unicode MS" w:hAnsi="Arial" w:cs="Arial"/>
                <w:lang w:val="en-US" w:eastAsia="zh-CN"/>
              </w:rPr>
              <w:t xml:space="preserve"> from DCI format 2_0, and can’t determine whether its corresponding UL transmission is within the COT or not. </w:t>
            </w:r>
          </w:p>
          <w:p w14:paraId="7B48AF03" w14:textId="33C5FBAE" w:rsidR="00E936B9" w:rsidRDefault="00E936B9" w:rsidP="00E936B9">
            <w:pPr>
              <w:rPr>
                <w:rFonts w:ascii="Arial" w:eastAsia="Arial Unicode MS" w:hAnsi="Arial" w:cs="Arial"/>
                <w:lang w:val="en-US" w:eastAsia="zh-CN"/>
              </w:rPr>
            </w:pPr>
            <w:r w:rsidRPr="00E936B9">
              <w:rPr>
                <w:rFonts w:ascii="Arial" w:eastAsia="Arial Unicode MS" w:hAnsi="Arial" w:cs="Arial"/>
                <w:lang w:val="en-US" w:eastAsia="zh-CN"/>
              </w:rPr>
              <w:t xml:space="preserve">For operation on FR2_2, the COT duration indicated by format 2_0 may include </w:t>
            </w:r>
            <w:proofErr w:type="gramStart"/>
            <w:r w:rsidRPr="00E936B9">
              <w:rPr>
                <w:rFonts w:ascii="Arial" w:eastAsia="Arial Unicode MS" w:hAnsi="Arial" w:cs="Arial"/>
                <w:lang w:val="en-US" w:eastAsia="zh-CN"/>
              </w:rPr>
              <w:t>a sub-set beams</w:t>
            </w:r>
            <w:proofErr w:type="gramEnd"/>
            <w:r w:rsidRPr="00E936B9">
              <w:rPr>
                <w:rFonts w:ascii="Arial" w:eastAsia="Arial Unicode MS" w:hAnsi="Arial" w:cs="Arial"/>
                <w:lang w:val="en-US" w:eastAsia="zh-CN"/>
              </w:rPr>
              <w:t xml:space="preserve"> that are multiplexed in time domain since </w:t>
            </w:r>
            <w:proofErr w:type="spellStart"/>
            <w:r w:rsidRPr="00E936B9">
              <w:rPr>
                <w:rFonts w:ascii="Arial" w:eastAsia="Arial Unicode MS" w:hAnsi="Arial" w:cs="Arial"/>
                <w:lang w:val="en-US" w:eastAsia="zh-CN"/>
              </w:rPr>
              <w:t>gNB</w:t>
            </w:r>
            <w:proofErr w:type="spellEnd"/>
            <w:r w:rsidRPr="00E936B9">
              <w:rPr>
                <w:rFonts w:ascii="Arial" w:eastAsia="Arial Unicode MS" w:hAnsi="Arial" w:cs="Arial"/>
                <w:lang w:val="en-US" w:eastAsia="zh-CN"/>
              </w:rPr>
              <w:t xml:space="preserve"> may perform sensing of different beams</w:t>
            </w:r>
            <w:r>
              <w:rPr>
                <w:rFonts w:ascii="Arial" w:eastAsia="Arial Unicode MS" w:hAnsi="Arial" w:cs="Arial" w:hint="eastAsia"/>
                <w:lang w:val="en-US" w:eastAsia="zh-CN"/>
              </w:rPr>
              <w:t xml:space="preserve"> </w:t>
            </w:r>
            <w:proofErr w:type="spellStart"/>
            <w:r>
              <w:rPr>
                <w:rFonts w:ascii="Arial" w:eastAsia="Arial Unicode MS" w:hAnsi="Arial" w:cs="Arial" w:hint="eastAsia"/>
                <w:lang w:val="en-US" w:eastAsia="zh-CN"/>
              </w:rPr>
              <w:t>indepentely</w:t>
            </w:r>
            <w:proofErr w:type="spellEnd"/>
            <w:r w:rsidRPr="00E936B9">
              <w:rPr>
                <w:rFonts w:ascii="Arial" w:eastAsia="Arial Unicode MS" w:hAnsi="Arial" w:cs="Arial"/>
                <w:lang w:val="en-US" w:eastAsia="zh-CN"/>
              </w:rPr>
              <w:t xml:space="preserve"> and only a sub-set beams are </w:t>
            </w:r>
            <w:r>
              <w:rPr>
                <w:rFonts w:ascii="Arial" w:eastAsia="Arial Unicode MS" w:hAnsi="Arial" w:cs="Arial" w:hint="eastAsia"/>
                <w:lang w:val="en-US" w:eastAsia="zh-CN"/>
              </w:rPr>
              <w:t>LBT successfully</w:t>
            </w:r>
            <w:r w:rsidRPr="00E936B9">
              <w:rPr>
                <w:rFonts w:ascii="Arial" w:eastAsia="Arial Unicode MS" w:hAnsi="Arial" w:cs="Arial"/>
                <w:lang w:val="en-US" w:eastAsia="zh-CN"/>
              </w:rPr>
              <w:t>. Because there is no beam information indicated in format 2_0, the UE shall decide the LBT type according to the following:</w:t>
            </w:r>
          </w:p>
          <w:p w14:paraId="694B52E8" w14:textId="77777777" w:rsidR="00E936B9" w:rsidRDefault="00E936B9" w:rsidP="00E936B9">
            <w:pPr>
              <w:numPr>
                <w:ilvl w:val="0"/>
                <w:numId w:val="48"/>
              </w:numPr>
              <w:spacing w:after="120" w:line="276" w:lineRule="auto"/>
              <w:contextualSpacing/>
              <w:rPr>
                <w:rFonts w:ascii="Arial" w:eastAsia="Arial Unicode MS" w:hAnsi="Arial" w:cs="Arial"/>
                <w:lang w:val="en-US" w:eastAsia="zh-CN"/>
              </w:rPr>
            </w:pPr>
            <w:r w:rsidRPr="00E936B9">
              <w:rPr>
                <w:rFonts w:ascii="Arial" w:eastAsia="Arial Unicode MS" w:hAnsi="Arial" w:cs="Arial"/>
                <w:lang w:val="en-US" w:eastAsia="zh-CN"/>
              </w:rPr>
              <w:t xml:space="preserve">If the reception of PUSCH scheduling is </w:t>
            </w:r>
            <w:r w:rsidRPr="00E936B9">
              <w:rPr>
                <w:rFonts w:ascii="Arial" w:eastAsia="Arial Unicode MS" w:hAnsi="Arial" w:cs="Arial" w:hint="eastAsia"/>
                <w:lang w:val="en-US" w:eastAsia="zh-CN"/>
              </w:rPr>
              <w:t>after</w:t>
            </w:r>
            <w:r w:rsidRPr="00E936B9">
              <w:rPr>
                <w:rFonts w:ascii="Arial" w:eastAsia="Arial Unicode MS" w:hAnsi="Arial" w:cs="Arial"/>
                <w:lang w:val="en-US" w:eastAsia="zh-CN"/>
              </w:rPr>
              <w:t xml:space="preserve"> the DCI format 2_0 and the corresponding PUSCH is within the determined time domain and frequency domain, the UE should perform LBT according to the indicated channel access procedure of the PUSCH scheduling.</w:t>
            </w:r>
          </w:p>
          <w:p w14:paraId="69E0D3E9" w14:textId="77777777" w:rsidR="00E936B9" w:rsidRPr="00E936B9" w:rsidRDefault="00E936B9" w:rsidP="00E936B9">
            <w:pPr>
              <w:spacing w:after="120" w:line="276" w:lineRule="auto"/>
              <w:ind w:left="360"/>
              <w:contextualSpacing/>
              <w:rPr>
                <w:rFonts w:ascii="Arial" w:eastAsia="Arial Unicode MS" w:hAnsi="Arial" w:cs="Arial"/>
                <w:lang w:val="en-US" w:eastAsia="zh-CN"/>
              </w:rPr>
            </w:pPr>
          </w:p>
          <w:p w14:paraId="708AA7DE" w14:textId="03DBC394" w:rsidR="00E936B9" w:rsidRPr="00E936B9" w:rsidRDefault="00E936B9" w:rsidP="00F90892">
            <w:pPr>
              <w:widowControl w:val="0"/>
              <w:numPr>
                <w:ilvl w:val="0"/>
                <w:numId w:val="48"/>
              </w:numPr>
              <w:overflowPunct w:val="0"/>
              <w:autoSpaceDE w:val="0"/>
              <w:autoSpaceDN w:val="0"/>
              <w:adjustRightInd w:val="0"/>
              <w:spacing w:after="120"/>
              <w:jc w:val="both"/>
              <w:textAlignment w:val="baseline"/>
              <w:rPr>
                <w:rFonts w:eastAsia="宋体"/>
                <w:szCs w:val="24"/>
                <w:lang w:eastAsia="zh-CN"/>
              </w:rPr>
            </w:pPr>
            <w:r w:rsidRPr="00E936B9">
              <w:rPr>
                <w:rFonts w:ascii="Arial" w:eastAsia="Arial Unicode MS" w:hAnsi="Arial" w:cs="Arial" w:hint="eastAsia"/>
                <w:lang w:val="en-US" w:eastAsia="zh-CN"/>
              </w:rPr>
              <w:t xml:space="preserve">If the </w:t>
            </w:r>
            <w:r w:rsidRPr="00E936B9">
              <w:rPr>
                <w:rFonts w:ascii="Arial" w:eastAsia="Arial Unicode MS" w:hAnsi="Arial" w:cs="Arial"/>
                <w:lang w:val="en-US" w:eastAsia="zh-CN"/>
              </w:rPr>
              <w:t>reception of PUSCH scheduling is before the DCI format 2_0 and the corresponding PUSCH is within the determined time domain and frequency domain</w:t>
            </w:r>
            <w:r w:rsidRPr="00E936B9">
              <w:rPr>
                <w:rFonts w:ascii="Arial" w:eastAsia="Arial Unicode MS" w:hAnsi="Arial" w:cs="Arial" w:hint="eastAsia"/>
                <w:lang w:val="en-US" w:eastAsia="zh-CN"/>
              </w:rPr>
              <w:t xml:space="preserve">, the UE may switch from </w:t>
            </w:r>
            <w:r w:rsidRPr="00E936B9">
              <w:rPr>
                <w:rFonts w:ascii="Arial" w:eastAsia="Arial Unicode MS" w:hAnsi="Arial" w:cs="Arial"/>
                <w:lang w:val="en-US" w:eastAsia="zh-CN"/>
              </w:rPr>
              <w:t>Type 1 channel access procedures</w:t>
            </w:r>
            <w:r w:rsidRPr="00E936B9">
              <w:rPr>
                <w:rFonts w:ascii="Arial" w:eastAsia="Arial Unicode MS" w:hAnsi="Arial" w:cs="Arial" w:hint="eastAsia"/>
                <w:lang w:val="en-US" w:eastAsia="zh-CN"/>
              </w:rPr>
              <w:t xml:space="preserve"> to </w:t>
            </w:r>
            <w:r w:rsidRPr="00E936B9">
              <w:rPr>
                <w:rFonts w:ascii="Arial" w:eastAsia="Arial Unicode MS" w:hAnsi="Arial" w:cs="Arial"/>
                <w:lang w:val="en-US" w:eastAsia="zh-CN"/>
              </w:rPr>
              <w:t>Type 2 channel access procedures</w:t>
            </w:r>
            <w:r w:rsidRPr="00E936B9">
              <w:rPr>
                <w:rFonts w:ascii="Arial" w:eastAsia="Arial Unicode MS" w:hAnsi="Arial" w:cs="Arial"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36B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05A1A121" w:rsidR="0078736C" w:rsidRPr="00C15571" w:rsidRDefault="00333893" w:rsidP="00626AF5">
            <w:pPr>
              <w:pStyle w:val="CRCoverPage"/>
              <w:numPr>
                <w:ilvl w:val="0"/>
                <w:numId w:val="44"/>
              </w:numPr>
              <w:spacing w:after="0"/>
              <w:rPr>
                <w:noProof/>
              </w:rPr>
            </w:pPr>
            <w:r w:rsidRPr="00C15571">
              <w:rPr>
                <w:rFonts w:hint="eastAsia"/>
                <w:noProof/>
              </w:rPr>
              <w:t xml:space="preserve">Add </w:t>
            </w:r>
            <w:r w:rsidR="005711F3">
              <w:rPr>
                <w:noProof/>
              </w:rPr>
              <w:t xml:space="preserve">section </w:t>
            </w:r>
            <w:r w:rsidRPr="00C15571">
              <w:rPr>
                <w:rFonts w:hint="eastAsia"/>
                <w:noProof/>
              </w:rPr>
              <w:t xml:space="preserve">4.4.8 in TS 37.213 to desrbile UE </w:t>
            </w:r>
            <w:r w:rsidRPr="00C15571">
              <w:rPr>
                <w:noProof/>
              </w:rPr>
              <w:t>behaviour</w:t>
            </w:r>
            <w:r w:rsidRPr="00C15571">
              <w:rPr>
                <w:rFonts w:hint="eastAsia"/>
                <w:noProof/>
              </w:rPr>
              <w:t xml:space="preserve"> after receiving </w:t>
            </w:r>
            <w:r w:rsidRPr="00C15571">
              <w:rPr>
                <w:rFonts w:hint="eastAsia"/>
                <w:noProof/>
              </w:rPr>
              <w:lastRenderedPageBreak/>
              <w:t>DCI format 2_0.</w:t>
            </w:r>
            <w:r w:rsidR="0078736C" w:rsidRPr="00C15571">
              <w:rPr>
                <w:noProof/>
              </w:rPr>
              <w:t xml:space="preserve"> </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50A08" w:rsidR="001E41F3" w:rsidRDefault="002E3B1C">
            <w:pPr>
              <w:pStyle w:val="CRCoverPage"/>
              <w:spacing w:after="0"/>
              <w:ind w:left="10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D2F5" w:rsidR="001E41F3" w:rsidRDefault="00351883" w:rsidP="00051BCB">
            <w:pPr>
              <w:pStyle w:val="CRCoverPage"/>
              <w:spacing w:after="0"/>
              <w:ind w:left="100"/>
              <w:rPr>
                <w:noProof/>
              </w:rPr>
            </w:pPr>
            <w:r>
              <w:rPr>
                <w:noProof/>
              </w:rPr>
              <w:t>4.4</w:t>
            </w:r>
            <w:r w:rsidR="00C15CB5">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08915C61" w14:textId="77777777" w:rsidR="00E936B9" w:rsidRDefault="00E936B9" w:rsidP="00E936B9">
      <w:pPr>
        <w:keepNext/>
        <w:keepLines/>
        <w:spacing w:before="180"/>
        <w:ind w:firstLineChars="50" w:firstLine="160"/>
        <w:outlineLvl w:val="1"/>
        <w:rPr>
          <w:rFonts w:ascii="Arial" w:eastAsia="等线" w:hAnsi="Arial"/>
          <w:sz w:val="32"/>
          <w:lang w:eastAsia="zh-CN"/>
        </w:rPr>
      </w:pPr>
      <w:bookmarkStart w:id="1" w:name="_Toc106011668"/>
      <w:r w:rsidRPr="00692A66">
        <w:rPr>
          <w:rFonts w:ascii="Arial" w:eastAsia="等线" w:hAnsi="Arial"/>
          <w:sz w:val="32"/>
        </w:rPr>
        <w:t>4.4</w:t>
      </w:r>
      <w:r w:rsidRPr="00692A66">
        <w:rPr>
          <w:rFonts w:ascii="Arial" w:eastAsia="等线" w:hAnsi="Arial"/>
          <w:sz w:val="32"/>
        </w:rPr>
        <w:tab/>
        <w:t>Channel access procedures for frequency range 2-2</w:t>
      </w:r>
      <w:bookmarkEnd w:id="1"/>
    </w:p>
    <w:p w14:paraId="4B91BA66" w14:textId="77777777" w:rsidR="00E936B9" w:rsidRDefault="00E936B9" w:rsidP="005429F7">
      <w:pPr>
        <w:spacing w:after="120"/>
        <w:jc w:val="center"/>
        <w:rPr>
          <w:ins w:id="2" w:author="CATT" w:date="2022-11-07T14:21:00Z"/>
          <w:rFonts w:eastAsia="宋体" w:hint="eastAsia"/>
          <w:szCs w:val="22"/>
          <w:lang w:eastAsia="zh-CN"/>
        </w:rPr>
      </w:pPr>
      <w:r w:rsidRPr="0068728B">
        <w:rPr>
          <w:rFonts w:eastAsia="宋体"/>
          <w:szCs w:val="22"/>
          <w:lang w:eastAsia="zh-CN"/>
        </w:rPr>
        <w:t>&lt;Unchanged part is omitted&gt;</w:t>
      </w:r>
    </w:p>
    <w:p w14:paraId="03ED07BE" w14:textId="77777777" w:rsidR="005429F7" w:rsidRPr="003C07A8" w:rsidRDefault="005429F7" w:rsidP="005429F7">
      <w:pPr>
        <w:widowControl w:val="0"/>
        <w:spacing w:before="120"/>
        <w:ind w:left="1134" w:hanging="1134"/>
        <w:outlineLvl w:val="2"/>
        <w:rPr>
          <w:ins w:id="3" w:author="CATT" w:date="2022-11-07T14:21:00Z"/>
          <w:rFonts w:ascii="Arial" w:hAnsi="Arial"/>
          <w:sz w:val="28"/>
          <w:lang w:eastAsia="zh-CN"/>
        </w:rPr>
      </w:pPr>
      <w:ins w:id="4" w:author="CATT" w:date="2022-11-07T14:21:00Z">
        <w:r w:rsidRPr="003C07A8">
          <w:rPr>
            <w:rFonts w:ascii="Arial" w:hAnsi="Arial" w:hint="eastAsia"/>
            <w:sz w:val="28"/>
          </w:rPr>
          <w:t xml:space="preserve">4.4.8 </w:t>
        </w:r>
        <w:r w:rsidRPr="003C07A8">
          <w:rPr>
            <w:rFonts w:ascii="Arial" w:hAnsi="Arial"/>
            <w:sz w:val="28"/>
          </w:rPr>
          <w:t>Channel access procedures upon detection of a DCI</w:t>
        </w:r>
        <w:r w:rsidRPr="003C07A8">
          <w:rPr>
            <w:rFonts w:ascii="Arial" w:eastAsia="等线" w:hAnsi="Arial" w:hint="eastAsia"/>
            <w:sz w:val="28"/>
            <w:lang w:eastAsia="zh-CN"/>
          </w:rPr>
          <w:t xml:space="preserve"> format 2_0</w:t>
        </w:r>
      </w:ins>
    </w:p>
    <w:p w14:paraId="374EBEB1" w14:textId="77777777" w:rsidR="005429F7" w:rsidRPr="003C07A8" w:rsidRDefault="005429F7" w:rsidP="005429F7">
      <w:pPr>
        <w:widowControl w:val="0"/>
        <w:rPr>
          <w:ins w:id="5" w:author="CATT" w:date="2022-11-07T14:21:00Z"/>
        </w:rPr>
      </w:pPr>
      <w:ins w:id="6" w:author="CATT" w:date="2022-11-07T14:21:00Z">
        <w:r w:rsidRPr="003C07A8">
          <w:t xml:space="preserve">If a UE determines the duration in time domain and the location in frequency domain of a remaining channel occupancy initiated by the </w:t>
        </w:r>
        <w:proofErr w:type="spellStart"/>
        <w:r w:rsidRPr="003C07A8">
          <w:t>gNB</w:t>
        </w:r>
        <w:proofErr w:type="spellEnd"/>
        <w:r w:rsidRPr="003C07A8">
          <w:t xml:space="preserve"> from a DCI format 2_0 as described in clause 11.1.1 of [7], the following is applicable:</w:t>
        </w:r>
      </w:ins>
    </w:p>
    <w:p w14:paraId="77E76A7C" w14:textId="13E69387" w:rsidR="005429F7" w:rsidRPr="005429F7" w:rsidRDefault="005429F7" w:rsidP="005429F7">
      <w:pPr>
        <w:widowControl w:val="0"/>
        <w:numPr>
          <w:ilvl w:val="0"/>
          <w:numId w:val="45"/>
        </w:numPr>
        <w:spacing w:after="200" w:line="276" w:lineRule="auto"/>
        <w:contextualSpacing/>
        <w:jc w:val="both"/>
        <w:rPr>
          <w:rFonts w:eastAsia="等线"/>
        </w:rPr>
      </w:pPr>
      <w:ins w:id="7" w:author="CATT" w:date="2022-11-07T14:21:00Z">
        <w:r w:rsidRPr="003C07A8">
          <w:t>The UE may switch from Type 1 channel access procedures as described in clause 4.</w:t>
        </w:r>
        <w:r w:rsidRPr="003C07A8">
          <w:rPr>
            <w:rFonts w:hint="eastAsia"/>
          </w:rPr>
          <w:t>4.</w:t>
        </w:r>
        <w:r w:rsidRPr="003C07A8">
          <w:t xml:space="preserve">1 to Type </w:t>
        </w:r>
        <w:r w:rsidRPr="003C07A8">
          <w:rPr>
            <w:rFonts w:hint="eastAsia"/>
            <w:lang w:eastAsia="zh-CN"/>
          </w:rPr>
          <w:t>2</w:t>
        </w:r>
        <w:r>
          <w:rPr>
            <w:rFonts w:hint="eastAsia"/>
            <w:lang w:eastAsia="zh-CN"/>
          </w:rPr>
          <w:t xml:space="preserve"> </w:t>
        </w:r>
        <w:r w:rsidRPr="003C07A8">
          <w:t xml:space="preserve">channel access procedures as described in clause </w:t>
        </w:r>
        <w:r w:rsidRPr="003C07A8">
          <w:rPr>
            <w:rFonts w:hint="eastAsia"/>
            <w:lang w:eastAsia="zh-CN"/>
          </w:rPr>
          <w:t xml:space="preserve">4.4.2 </w:t>
        </w:r>
        <w:r w:rsidRPr="003C07A8">
          <w:t xml:space="preserve">for its corresponding UL transmissions within the determined duration in time and </w:t>
        </w:r>
        <w:r w:rsidRPr="003C07A8">
          <w:rPr>
            <w:rFonts w:eastAsia="等线" w:hint="eastAsia"/>
            <w:lang w:eastAsia="zh-CN"/>
          </w:rPr>
          <w:t xml:space="preserve">determined </w:t>
        </w:r>
        <w:r w:rsidRPr="003C07A8">
          <w:t>location in frequency domain of the remaining channel occupancy</w:t>
        </w:r>
        <w:r w:rsidRPr="003C07A8">
          <w:rPr>
            <w:rFonts w:hint="eastAsia"/>
          </w:rPr>
          <w:t xml:space="preserve"> if the reception of </w:t>
        </w:r>
        <w:r w:rsidRPr="003C07A8">
          <w:t>DCI format 2_0</w:t>
        </w:r>
        <w:r w:rsidRPr="003C07A8">
          <w:rPr>
            <w:rFonts w:hint="eastAsia"/>
          </w:rPr>
          <w:t xml:space="preserve"> is no earlier than </w:t>
        </w:r>
        <w:r w:rsidRPr="003C07A8">
          <w:rPr>
            <w:rFonts w:hint="eastAsia"/>
            <w:lang w:eastAsia="zh-CN"/>
          </w:rPr>
          <w:t>UL grant corresponding to UL transmission</w:t>
        </w:r>
        <w:r w:rsidRPr="003C07A8">
          <w:t xml:space="preserve">. </w:t>
        </w:r>
        <w:r w:rsidRPr="003C07A8">
          <w:rPr>
            <w:rFonts w:hint="eastAsia"/>
            <w:lang w:eastAsia="zh-CN"/>
          </w:rPr>
          <w:t>In this case, i</w:t>
        </w:r>
        <w:r w:rsidRPr="003C07A8">
          <w:t>f the UL transmissions are PUSCH transmissions on configured resources</w:t>
        </w:r>
        <w:r w:rsidRPr="003C07A8">
          <w:rPr>
            <w:rFonts w:hint="eastAsia"/>
          </w:rPr>
          <w:t xml:space="preserve"> </w:t>
        </w:r>
        <w:r w:rsidRPr="003C07A8">
          <w:t>and</w:t>
        </w:r>
        <w:r w:rsidRPr="003C07A8">
          <w:rPr>
            <w:rFonts w:hint="eastAsia"/>
          </w:rPr>
          <w:t xml:space="preserve"> the reception of </w:t>
        </w:r>
        <w:r w:rsidRPr="003C07A8">
          <w:t>DCI format 2_0</w:t>
        </w:r>
        <w:r w:rsidRPr="003C07A8">
          <w:rPr>
            <w:rFonts w:hint="eastAsia"/>
          </w:rPr>
          <w:t xml:space="preserve"> is no earlier than </w:t>
        </w:r>
        <w:r w:rsidRPr="003C07A8">
          <w:rPr>
            <w:rFonts w:hint="eastAsia"/>
            <w:lang w:eastAsia="zh-CN"/>
          </w:rPr>
          <w:t>UL grant corresponding to UL transmission</w:t>
        </w:r>
        <w:r w:rsidRPr="003C07A8">
          <w:t xml:space="preserve">, the UE may assume the channel occupancy is shared with the </w:t>
        </w:r>
        <w:proofErr w:type="spellStart"/>
        <w:r w:rsidRPr="003C07A8">
          <w:t>gNB</w:t>
        </w:r>
        <w:proofErr w:type="spellEnd"/>
        <w:r w:rsidRPr="003C07A8">
          <w:t>.</w:t>
        </w:r>
      </w:ins>
    </w:p>
    <w:p w14:paraId="0E4276CF" w14:textId="61EE9556" w:rsidR="00F003A1" w:rsidRPr="0068728B" w:rsidRDefault="00F003A1" w:rsidP="00D262B8">
      <w:pPr>
        <w:spacing w:beforeLines="100" w:before="240" w:after="120"/>
        <w:jc w:val="center"/>
        <w:rPr>
          <w:rFonts w:eastAsia="宋体"/>
          <w:szCs w:val="22"/>
          <w:lang w:eastAsia="zh-CN"/>
        </w:rPr>
      </w:pPr>
      <w:r w:rsidRPr="0068728B">
        <w:rPr>
          <w:rFonts w:eastAsia="宋体"/>
          <w:szCs w:val="22"/>
          <w:lang w:eastAsia="zh-CN"/>
        </w:rPr>
        <w:t xml:space="preserve">&lt;Unchanged part is </w:t>
      </w:r>
      <w:r w:rsidR="0068728B" w:rsidRPr="0068728B">
        <w:rPr>
          <w:rFonts w:eastAsia="宋体"/>
          <w:szCs w:val="22"/>
          <w:lang w:eastAsia="zh-CN"/>
        </w:rPr>
        <w:t>omitted</w:t>
      </w:r>
      <w:r w:rsidR="0068728B" w:rsidRPr="0068728B">
        <w:rPr>
          <w:rFonts w:eastAsia="宋体" w:hint="eastAsia"/>
          <w:szCs w:val="22"/>
          <w:lang w:eastAsia="zh-CN"/>
        </w:rPr>
        <w:t xml:space="preserve"> </w:t>
      </w:r>
      <w:r w:rsidRPr="0068728B">
        <w:rPr>
          <w:rFonts w:eastAsia="宋体" w:hint="eastAsia"/>
          <w:szCs w:val="22"/>
          <w:lang w:eastAsia="zh-CN"/>
        </w:rPr>
        <w:t>&gt;</w:t>
      </w:r>
      <w:bookmarkStart w:id="8" w:name="_GoBack"/>
      <w:bookmarkEnd w:id="8"/>
    </w:p>
    <w:sectPr w:rsidR="00F003A1" w:rsidRPr="0068728B"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96ED9" w14:textId="77777777" w:rsidR="004A6323" w:rsidRDefault="004A6323">
      <w:r>
        <w:separator/>
      </w:r>
    </w:p>
  </w:endnote>
  <w:endnote w:type="continuationSeparator" w:id="0">
    <w:p w14:paraId="72C0CF5E" w14:textId="77777777" w:rsidR="004A6323" w:rsidRDefault="004A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5E4F51" w14:textId="77777777" w:rsidR="004A6323" w:rsidRDefault="004A6323">
      <w:r>
        <w:separator/>
      </w:r>
    </w:p>
  </w:footnote>
  <w:footnote w:type="continuationSeparator" w:id="0">
    <w:p w14:paraId="20E22E62" w14:textId="77777777" w:rsidR="004A6323" w:rsidRDefault="004A63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A841331"/>
    <w:multiLevelType w:val="hybridMultilevel"/>
    <w:tmpl w:val="4D367098"/>
    <w:lvl w:ilvl="0" w:tplc="B8C86B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8B6B85"/>
    <w:multiLevelType w:val="hybridMultilevel"/>
    <w:tmpl w:val="5DC253B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5">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2">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6"/>
  </w:num>
  <w:num w:numId="3">
    <w:abstractNumId w:val="26"/>
  </w:num>
  <w:num w:numId="4">
    <w:abstractNumId w:val="24"/>
  </w:num>
  <w:num w:numId="5">
    <w:abstractNumId w:val="2"/>
  </w:num>
  <w:num w:numId="6">
    <w:abstractNumId w:val="40"/>
  </w:num>
  <w:num w:numId="7">
    <w:abstractNumId w:val="19"/>
  </w:num>
  <w:num w:numId="8">
    <w:abstractNumId w:val="32"/>
  </w:num>
  <w:num w:numId="9">
    <w:abstractNumId w:val="34"/>
  </w:num>
  <w:num w:numId="10">
    <w:abstractNumId w:val="31"/>
  </w:num>
  <w:num w:numId="11">
    <w:abstractNumId w:val="20"/>
  </w:num>
  <w:num w:numId="12">
    <w:abstractNumId w:val="17"/>
  </w:num>
  <w:num w:numId="13">
    <w:abstractNumId w:val="16"/>
  </w:num>
  <w:num w:numId="14">
    <w:abstractNumId w:val="5"/>
  </w:num>
  <w:num w:numId="15">
    <w:abstractNumId w:val="11"/>
  </w:num>
  <w:num w:numId="16">
    <w:abstractNumId w:val="38"/>
  </w:num>
  <w:num w:numId="17">
    <w:abstractNumId w:val="41"/>
  </w:num>
  <w:num w:numId="18">
    <w:abstractNumId w:val="42"/>
  </w:num>
  <w:num w:numId="19">
    <w:abstractNumId w:val="14"/>
  </w:num>
  <w:num w:numId="20">
    <w:abstractNumId w:val="44"/>
  </w:num>
  <w:num w:numId="21">
    <w:abstractNumId w:val="12"/>
  </w:num>
  <w:num w:numId="22">
    <w:abstractNumId w:val="33"/>
  </w:num>
  <w:num w:numId="23">
    <w:abstractNumId w:val="4"/>
  </w:num>
  <w:num w:numId="24">
    <w:abstractNumId w:val="18"/>
  </w:num>
  <w:num w:numId="25">
    <w:abstractNumId w:val="30"/>
  </w:num>
  <w:num w:numId="26">
    <w:abstractNumId w:val="13"/>
  </w:num>
  <w:num w:numId="27">
    <w:abstractNumId w:val="43"/>
  </w:num>
  <w:num w:numId="28">
    <w:abstractNumId w:val="1"/>
  </w:num>
  <w:num w:numId="29">
    <w:abstractNumId w:val="28"/>
  </w:num>
  <w:num w:numId="30">
    <w:abstractNumId w:val="23"/>
  </w:num>
  <w:num w:numId="31">
    <w:abstractNumId w:val="29"/>
  </w:num>
  <w:num w:numId="32">
    <w:abstractNumId w:val="0"/>
  </w:num>
  <w:num w:numId="33">
    <w:abstractNumId w:val="15"/>
  </w:num>
  <w:num w:numId="34">
    <w:abstractNumId w:val="37"/>
  </w:num>
  <w:num w:numId="35">
    <w:abstractNumId w:val="10"/>
  </w:num>
  <w:num w:numId="36">
    <w:abstractNumId w:val="13"/>
  </w:num>
  <w:num w:numId="37">
    <w:abstractNumId w:val="39"/>
  </w:num>
  <w:num w:numId="38">
    <w:abstractNumId w:val="21"/>
  </w:num>
  <w:num w:numId="39">
    <w:abstractNumId w:val="45"/>
  </w:num>
  <w:num w:numId="40">
    <w:abstractNumId w:val="36"/>
  </w:num>
  <w:num w:numId="41">
    <w:abstractNumId w:val="6"/>
  </w:num>
  <w:num w:numId="42">
    <w:abstractNumId w:val="22"/>
  </w:num>
  <w:num w:numId="43">
    <w:abstractNumId w:val="9"/>
  </w:num>
  <w:num w:numId="44">
    <w:abstractNumId w:val="27"/>
  </w:num>
  <w:num w:numId="45">
    <w:abstractNumId w:val="35"/>
  </w:num>
  <w:num w:numId="46">
    <w:abstractNumId w:val="7"/>
  </w:num>
  <w:num w:numId="47">
    <w:abstractNumId w:val="8"/>
  </w:num>
  <w:num w:numId="4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3BBA"/>
    <w:rsid w:val="000442D6"/>
    <w:rsid w:val="00045C00"/>
    <w:rsid w:val="00045E9A"/>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B7F21"/>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3F84"/>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6E93"/>
    <w:rsid w:val="002D7FD4"/>
    <w:rsid w:val="002E0C6B"/>
    <w:rsid w:val="002E3B1C"/>
    <w:rsid w:val="002E472E"/>
    <w:rsid w:val="002E72B0"/>
    <w:rsid w:val="002F11A4"/>
    <w:rsid w:val="002F21B8"/>
    <w:rsid w:val="002F7884"/>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4FA8"/>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12B5"/>
    <w:rsid w:val="003A2C09"/>
    <w:rsid w:val="003A37DC"/>
    <w:rsid w:val="003A62EA"/>
    <w:rsid w:val="003B1601"/>
    <w:rsid w:val="003C07A8"/>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37ECC"/>
    <w:rsid w:val="00440A05"/>
    <w:rsid w:val="0044213A"/>
    <w:rsid w:val="00442243"/>
    <w:rsid w:val="00447FC4"/>
    <w:rsid w:val="00457208"/>
    <w:rsid w:val="004579AB"/>
    <w:rsid w:val="00457B2E"/>
    <w:rsid w:val="00463DE7"/>
    <w:rsid w:val="00463E59"/>
    <w:rsid w:val="004670DC"/>
    <w:rsid w:val="004672DB"/>
    <w:rsid w:val="00473213"/>
    <w:rsid w:val="00474859"/>
    <w:rsid w:val="00477C3A"/>
    <w:rsid w:val="004802E3"/>
    <w:rsid w:val="004807C9"/>
    <w:rsid w:val="00487CA2"/>
    <w:rsid w:val="00493514"/>
    <w:rsid w:val="004A11D9"/>
    <w:rsid w:val="004A6323"/>
    <w:rsid w:val="004B16A2"/>
    <w:rsid w:val="004B576E"/>
    <w:rsid w:val="004B75B7"/>
    <w:rsid w:val="004C1148"/>
    <w:rsid w:val="004C1205"/>
    <w:rsid w:val="004C6687"/>
    <w:rsid w:val="004D0B35"/>
    <w:rsid w:val="004D2D51"/>
    <w:rsid w:val="004D4B54"/>
    <w:rsid w:val="004E57E4"/>
    <w:rsid w:val="004E7E6B"/>
    <w:rsid w:val="004F5546"/>
    <w:rsid w:val="004F7153"/>
    <w:rsid w:val="00501804"/>
    <w:rsid w:val="00502F2B"/>
    <w:rsid w:val="005041AD"/>
    <w:rsid w:val="00507A22"/>
    <w:rsid w:val="005141D9"/>
    <w:rsid w:val="0051580D"/>
    <w:rsid w:val="0052597D"/>
    <w:rsid w:val="00527FFB"/>
    <w:rsid w:val="00540339"/>
    <w:rsid w:val="00540568"/>
    <w:rsid w:val="00542063"/>
    <w:rsid w:val="005429F7"/>
    <w:rsid w:val="00542CC8"/>
    <w:rsid w:val="00547111"/>
    <w:rsid w:val="0055266B"/>
    <w:rsid w:val="005547DD"/>
    <w:rsid w:val="00562086"/>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28B"/>
    <w:rsid w:val="006877D4"/>
    <w:rsid w:val="00692A66"/>
    <w:rsid w:val="00692CEE"/>
    <w:rsid w:val="00694487"/>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26D"/>
    <w:rsid w:val="00766D65"/>
    <w:rsid w:val="00771BC3"/>
    <w:rsid w:val="00772D5E"/>
    <w:rsid w:val="00781E56"/>
    <w:rsid w:val="0078345B"/>
    <w:rsid w:val="0078736C"/>
    <w:rsid w:val="00792342"/>
    <w:rsid w:val="00794201"/>
    <w:rsid w:val="00794BC4"/>
    <w:rsid w:val="00794DCA"/>
    <w:rsid w:val="0079511A"/>
    <w:rsid w:val="007956C6"/>
    <w:rsid w:val="00795C80"/>
    <w:rsid w:val="007977A8"/>
    <w:rsid w:val="007A0F8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3535"/>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2520"/>
    <w:rsid w:val="008534E7"/>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12BF"/>
    <w:rsid w:val="008B4E7B"/>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04310"/>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0075"/>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46B6"/>
    <w:rsid w:val="00A26906"/>
    <w:rsid w:val="00A30DFE"/>
    <w:rsid w:val="00A31FFC"/>
    <w:rsid w:val="00A34D25"/>
    <w:rsid w:val="00A3628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4828"/>
    <w:rsid w:val="00B10551"/>
    <w:rsid w:val="00B120C9"/>
    <w:rsid w:val="00B22913"/>
    <w:rsid w:val="00B258BB"/>
    <w:rsid w:val="00B25D7D"/>
    <w:rsid w:val="00B2600A"/>
    <w:rsid w:val="00B37298"/>
    <w:rsid w:val="00B43FC0"/>
    <w:rsid w:val="00B4456E"/>
    <w:rsid w:val="00B448AD"/>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15CB5"/>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7CF"/>
    <w:rsid w:val="00D24991"/>
    <w:rsid w:val="00D24B08"/>
    <w:rsid w:val="00D262B8"/>
    <w:rsid w:val="00D2676E"/>
    <w:rsid w:val="00D32172"/>
    <w:rsid w:val="00D332EB"/>
    <w:rsid w:val="00D36D5E"/>
    <w:rsid w:val="00D44042"/>
    <w:rsid w:val="00D46F84"/>
    <w:rsid w:val="00D50255"/>
    <w:rsid w:val="00D5273B"/>
    <w:rsid w:val="00D53AAC"/>
    <w:rsid w:val="00D53F1B"/>
    <w:rsid w:val="00D56852"/>
    <w:rsid w:val="00D609AF"/>
    <w:rsid w:val="00D66520"/>
    <w:rsid w:val="00D67F9E"/>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5008B"/>
    <w:rsid w:val="00E5168C"/>
    <w:rsid w:val="00E541FF"/>
    <w:rsid w:val="00E62B03"/>
    <w:rsid w:val="00E636A9"/>
    <w:rsid w:val="00E64966"/>
    <w:rsid w:val="00E652CE"/>
    <w:rsid w:val="00E71745"/>
    <w:rsid w:val="00E72DA0"/>
    <w:rsid w:val="00E736B6"/>
    <w:rsid w:val="00E83416"/>
    <w:rsid w:val="00E84B4E"/>
    <w:rsid w:val="00E90D71"/>
    <w:rsid w:val="00E936B9"/>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03BE"/>
    <w:rsid w:val="00EE212F"/>
    <w:rsid w:val="00EE5DC5"/>
    <w:rsid w:val="00EE5FD6"/>
    <w:rsid w:val="00EE7D7C"/>
    <w:rsid w:val="00F001AC"/>
    <w:rsid w:val="00F003A1"/>
    <w:rsid w:val="00F0049D"/>
    <w:rsid w:val="00F020AF"/>
    <w:rsid w:val="00F03B4E"/>
    <w:rsid w:val="00F056A2"/>
    <w:rsid w:val="00F0612B"/>
    <w:rsid w:val="00F064D8"/>
    <w:rsid w:val="00F15BCB"/>
    <w:rsid w:val="00F203D4"/>
    <w:rsid w:val="00F234D7"/>
    <w:rsid w:val="00F25D98"/>
    <w:rsid w:val="00F300FB"/>
    <w:rsid w:val="00F30466"/>
    <w:rsid w:val="00F3137E"/>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0D24"/>
    <w:rsid w:val="00F8170C"/>
    <w:rsid w:val="00F83F11"/>
    <w:rsid w:val="00F84CE2"/>
    <w:rsid w:val="00F8553D"/>
    <w:rsid w:val="00F90892"/>
    <w:rsid w:val="00F91CB0"/>
    <w:rsid w:val="00F93DF1"/>
    <w:rsid w:val="00F96464"/>
    <w:rsid w:val="00FA2756"/>
    <w:rsid w:val="00FA3BF9"/>
    <w:rsid w:val="00FB14B6"/>
    <w:rsid w:val="00FB1EF6"/>
    <w:rsid w:val="00FB6386"/>
    <w:rsid w:val="00FB77B0"/>
    <w:rsid w:val="00FC31F0"/>
    <w:rsid w:val="00FC4082"/>
    <w:rsid w:val="00FC61A1"/>
    <w:rsid w:val="00FC63B3"/>
    <w:rsid w:val="00FC7D98"/>
    <w:rsid w:val="00FD257A"/>
    <w:rsid w:val="00FD450F"/>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51E1-8DCB-42E1-9F0C-20B8CAB0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2022-11-01T15:08:00Z</dcterms:created>
  <dcterms:modified xsi:type="dcterms:W3CDTF">2022-11-07T06:22:00Z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